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CAD37" w14:textId="6FF1FDD5" w:rsidR="002E2705" w:rsidRPr="001C332D" w:rsidRDefault="002E2705" w:rsidP="002E2705">
      <w:pPr>
        <w:pBdr>
          <w:bottom w:val="single" w:sz="4" w:space="1" w:color="auto"/>
        </w:pBdr>
        <w:tabs>
          <w:tab w:val="right" w:pos="9720"/>
        </w:tabs>
        <w:spacing w:after="0"/>
        <w:rPr>
          <w:rFonts w:ascii="Arial" w:eastAsia="MS Mincho" w:hAnsi="Arial" w:cs="Arial"/>
          <w:b/>
          <w:sz w:val="24"/>
          <w:szCs w:val="24"/>
          <w:lang w:eastAsia="ja-JP"/>
        </w:rPr>
      </w:pPr>
      <w:bookmarkStart w:id="0"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305D25">
        <w:rPr>
          <w:rFonts w:ascii="Arial" w:eastAsia="MS Mincho" w:hAnsi="Arial" w:cs="Arial"/>
          <w:b/>
          <w:sz w:val="24"/>
          <w:szCs w:val="24"/>
          <w:lang w:eastAsia="ja-JP"/>
        </w:rPr>
        <w:t>210242</w:t>
      </w:r>
      <w:ins w:id="1" w:author="Editor2" w:date="2021-02-23T15:55:00Z">
        <w:r w:rsidR="007E04F0">
          <w:rPr>
            <w:rFonts w:ascii="Arial" w:eastAsia="MS Mincho" w:hAnsi="Arial" w:cs="Arial"/>
            <w:b/>
            <w:sz w:val="24"/>
            <w:szCs w:val="24"/>
            <w:lang w:eastAsia="ja-JP"/>
          </w:rPr>
          <w:t>r0</w:t>
        </w:r>
        <w:r w:rsidR="00027054">
          <w:rPr>
            <w:rFonts w:ascii="Arial" w:eastAsia="MS Mincho" w:hAnsi="Arial" w:cs="Arial"/>
            <w:b/>
            <w:sz w:val="24"/>
            <w:szCs w:val="24"/>
            <w:lang w:eastAsia="ja-JP"/>
          </w:rPr>
          <w:t>3</w:t>
        </w:r>
      </w:ins>
      <w:bookmarkStart w:id="2" w:name="_GoBack"/>
      <w:bookmarkEnd w:id="2"/>
    </w:p>
    <w:p w14:paraId="272E0068" w14:textId="1DB62371" w:rsidR="002E2705" w:rsidRPr="000D6532" w:rsidRDefault="002E2705" w:rsidP="002E270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C53A50">
        <w:rPr>
          <w:rFonts w:ascii="Arial" w:eastAsia="MS Mincho" w:hAnsi="Arial" w:cs="Arial"/>
          <w:i/>
          <w:color w:val="A6A6A6"/>
          <w:sz w:val="24"/>
          <w:szCs w:val="24"/>
          <w:lang w:eastAsia="ja-JP"/>
        </w:rPr>
        <w:t>1aaaa</w:t>
      </w:r>
      <w:r w:rsidRPr="008B27B0">
        <w:rPr>
          <w:rFonts w:ascii="Arial" w:eastAsia="MS Mincho" w:hAnsi="Arial" w:cs="Arial"/>
          <w:i/>
          <w:color w:val="A6A6A6"/>
          <w:sz w:val="24"/>
          <w:szCs w:val="24"/>
          <w:lang w:eastAsia="ja-JP"/>
        </w:rPr>
        <w:t>)</w:t>
      </w:r>
    </w:p>
    <w:p w14:paraId="2AD25F10" w14:textId="77777777" w:rsidR="002E2705" w:rsidRPr="000D6532" w:rsidRDefault="002E2705" w:rsidP="002E2705">
      <w:pPr>
        <w:spacing w:after="0"/>
        <w:rPr>
          <w:rFonts w:ascii="Arial" w:eastAsia="MS Mincho" w:hAnsi="Arial"/>
          <w:sz w:val="24"/>
          <w:szCs w:val="24"/>
          <w:lang w:eastAsia="ja-JP"/>
        </w:rPr>
      </w:pPr>
    </w:p>
    <w:p w14:paraId="6395B503" w14:textId="2CD231EF" w:rsidR="002E2705" w:rsidRPr="008A5945" w:rsidRDefault="002E2705" w:rsidP="002E270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Use case update:</w:t>
      </w:r>
      <w:r>
        <w:rPr>
          <w:rFonts w:ascii="Arial" w:eastAsia="SimSun" w:hAnsi="Arial"/>
          <w:sz w:val="22"/>
          <w:szCs w:val="22"/>
          <w:lang w:eastAsia="en-GB"/>
        </w:rPr>
        <w:tab/>
        <w:t>The Tour Guide</w:t>
      </w:r>
    </w:p>
    <w:p w14:paraId="014E29E2" w14:textId="77777777" w:rsidR="002E2705" w:rsidRPr="008A5945" w:rsidRDefault="002E2705" w:rsidP="002E270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EA964E5"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33907BF6"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48F05862" w14:textId="77777777" w:rsidR="002E2705" w:rsidRPr="008A5945" w:rsidRDefault="002E2705" w:rsidP="002E2705">
      <w:pPr>
        <w:pBdr>
          <w:bottom w:val="single" w:sz="6" w:space="1" w:color="auto"/>
        </w:pBdr>
        <w:rPr>
          <w:sz w:val="22"/>
          <w:szCs w:val="22"/>
        </w:rPr>
      </w:pPr>
    </w:p>
    <w:p w14:paraId="477B78C9" w14:textId="77777777" w:rsidR="002E2705" w:rsidRPr="0078181C" w:rsidRDefault="002E2705" w:rsidP="002E270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33BB703A" w14:textId="0E8ECF3D" w:rsidR="00412B7B" w:rsidRDefault="002E2705" w:rsidP="002E270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sidR="00412B7B">
        <w:rPr>
          <w:rFonts w:ascii="Arial" w:eastAsia="Calibri" w:hAnsi="Arial" w:cs="Arial"/>
          <w:i/>
          <w:sz w:val="22"/>
          <w:szCs w:val="22"/>
        </w:rPr>
        <w:t>adds privacy aspects to the usecase.  Tour participants should not have to give out their phone number, of other user specific information to 3</w:t>
      </w:r>
      <w:r w:rsidR="00412B7B" w:rsidRPr="00412B7B">
        <w:rPr>
          <w:rFonts w:ascii="Arial" w:eastAsia="Calibri" w:hAnsi="Arial" w:cs="Arial"/>
          <w:i/>
          <w:sz w:val="22"/>
          <w:szCs w:val="22"/>
          <w:vertAlign w:val="superscript"/>
        </w:rPr>
        <w:t>rd</w:t>
      </w:r>
      <w:r w:rsidR="00412B7B">
        <w:rPr>
          <w:rFonts w:ascii="Arial" w:eastAsia="Calibri" w:hAnsi="Arial" w:cs="Arial"/>
          <w:i/>
          <w:sz w:val="22"/>
          <w:szCs w:val="22"/>
        </w:rPr>
        <w:t xml:space="preserve"> parties other than the MNO.</w:t>
      </w:r>
      <w:r w:rsidR="00DC3B5C">
        <w:rPr>
          <w:rFonts w:ascii="Arial" w:eastAsia="Calibri" w:hAnsi="Arial" w:cs="Arial"/>
          <w:i/>
          <w:sz w:val="22"/>
          <w:szCs w:val="22"/>
        </w:rPr>
        <w:t xml:space="preserve"> Furthermore when a PIN or PIN Element is a remember of one or more PINs then you do not want your communications within your PIN to be secure.</w:t>
      </w:r>
      <w:r w:rsidR="00412B7B">
        <w:rPr>
          <w:rFonts w:ascii="Arial" w:eastAsia="Calibri" w:hAnsi="Arial" w:cs="Arial"/>
          <w:i/>
          <w:sz w:val="22"/>
          <w:szCs w:val="22"/>
        </w:rPr>
        <w:t xml:space="preserve"> The usecase currently allows for </w:t>
      </w:r>
    </w:p>
    <w:p w14:paraId="1FF29AE8" w14:textId="77777777" w:rsidR="00412B7B"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concurrent communications however no explicit requirement has been identified; and</w:t>
      </w:r>
    </w:p>
    <w:p w14:paraId="66D59C9F" w14:textId="7C3266EC" w:rsidR="002E2705"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 xml:space="preserve">communications </w:t>
      </w:r>
      <w:r w:rsidR="003D6D57">
        <w:rPr>
          <w:rFonts w:ascii="Arial" w:eastAsia="Calibri" w:hAnsi="Arial" w:cs="Arial"/>
          <w:i/>
          <w:sz w:val="22"/>
          <w:szCs w:val="22"/>
        </w:rPr>
        <w:t xml:space="preserve">to occur </w:t>
      </w:r>
      <w:r w:rsidRPr="00412B7B">
        <w:rPr>
          <w:rFonts w:ascii="Arial" w:eastAsia="Calibri" w:hAnsi="Arial" w:cs="Arial"/>
          <w:i/>
          <w:sz w:val="22"/>
          <w:szCs w:val="22"/>
        </w:rPr>
        <w:t>within the PIN when there is no direct network connection available</w:t>
      </w:r>
      <w:r w:rsidR="003D6D57">
        <w:rPr>
          <w:rFonts w:ascii="Arial" w:eastAsia="Calibri" w:hAnsi="Arial" w:cs="Arial"/>
          <w:i/>
          <w:sz w:val="22"/>
          <w:szCs w:val="22"/>
        </w:rPr>
        <w:t xml:space="preserve"> (no coverage, data is turned off etc)</w:t>
      </w:r>
      <w:r w:rsidRPr="00412B7B">
        <w:rPr>
          <w:rFonts w:ascii="Arial" w:eastAsia="Calibri" w:hAnsi="Arial" w:cs="Arial"/>
          <w:i/>
          <w:sz w:val="22"/>
          <w:szCs w:val="22"/>
        </w:rPr>
        <w:t>.</w:t>
      </w:r>
      <w:r w:rsidR="002E2705" w:rsidRPr="00412B7B">
        <w:rPr>
          <w:rFonts w:ascii="Arial" w:eastAsia="Calibri" w:hAnsi="Arial" w:cs="Arial"/>
          <w:i/>
          <w:sz w:val="22"/>
          <w:szCs w:val="22"/>
        </w:rPr>
        <w:t xml:space="preserve">  </w:t>
      </w:r>
    </w:p>
    <w:p w14:paraId="21F42481" w14:textId="5519441D" w:rsidR="00AC1E9D" w:rsidRPr="00657309" w:rsidRDefault="00AC1E9D" w:rsidP="0005240A">
      <w:pPr>
        <w:pStyle w:val="EditorsNote"/>
        <w:ind w:left="0" w:firstLine="0"/>
      </w:pPr>
    </w:p>
    <w:p w14:paraId="32FF2891" w14:textId="7AF09006" w:rsidR="00EB7998" w:rsidRDefault="00EB7998" w:rsidP="00EB7998">
      <w:pPr>
        <w:pStyle w:val="Heading2"/>
      </w:pPr>
      <w:bookmarkStart w:id="3" w:name="_Toc56764336"/>
      <w:r>
        <w:t>5.7</w:t>
      </w:r>
      <w:r w:rsidRPr="000D6532">
        <w:tab/>
      </w:r>
      <w:r>
        <w:t xml:space="preserve">Tour Guide </w:t>
      </w:r>
      <w:r w:rsidRPr="000D6532">
        <w:t>Use case</w:t>
      </w:r>
      <w:bookmarkEnd w:id="3"/>
    </w:p>
    <w:p w14:paraId="01C40BE3" w14:textId="4626BB70" w:rsidR="00EB7998" w:rsidRPr="008E5289" w:rsidDel="00D511CB" w:rsidRDefault="00EB7998" w:rsidP="00EB7998">
      <w:pPr>
        <w:pStyle w:val="EditorsNote"/>
        <w:rPr>
          <w:del w:id="4" w:author="Editor1" w:date="2021-02-12T13:15:00Z"/>
        </w:rPr>
      </w:pPr>
      <w:del w:id="5" w:author="Editor1" w:date="2021-02-12T13:15:00Z">
        <w:r w:rsidRPr="00C5018F" w:rsidDel="00D511CB">
          <w:rPr>
            <w:lang w:val="en-US"/>
          </w:rPr>
          <w:delText>Editor’s Note:</w:delText>
        </w:r>
        <w:r w:rsidDel="00D511CB">
          <w:rPr>
            <w:lang w:val="en-US"/>
          </w:rPr>
          <w:tab/>
          <w:delText>Terminology needs to be aligned with other usecases</w:delText>
        </w:r>
      </w:del>
    </w:p>
    <w:p w14:paraId="29AB17FC" w14:textId="77777777" w:rsidR="00D511CB" w:rsidRPr="00D511CB" w:rsidRDefault="00D511CB" w:rsidP="00D511CB">
      <w:pPr>
        <w:jc w:val="center"/>
        <w:rPr>
          <w:color w:val="FF0000"/>
          <w:sz w:val="28"/>
          <w:lang w:val="en-US"/>
        </w:rPr>
      </w:pPr>
      <w:bookmarkStart w:id="6" w:name="_Toc56764338"/>
      <w:r w:rsidRPr="00D511CB">
        <w:rPr>
          <w:color w:val="FF0000"/>
          <w:sz w:val="28"/>
          <w:lang w:val="en-US"/>
        </w:rPr>
        <w:t>****NEXT CHANGE****</w:t>
      </w:r>
    </w:p>
    <w:p w14:paraId="60564269" w14:textId="10BBA5CE" w:rsidR="00EB7998" w:rsidRDefault="00EB7998" w:rsidP="00EB7998">
      <w:pPr>
        <w:pStyle w:val="Heading3"/>
      </w:pPr>
      <w:r>
        <w:t>5.7</w:t>
      </w:r>
      <w:r w:rsidRPr="000D6532">
        <w:t>.2</w:t>
      </w:r>
      <w:r w:rsidRPr="000D6532">
        <w:tab/>
        <w:t>Pre-conditions</w:t>
      </w:r>
      <w:bookmarkEnd w:id="6"/>
    </w:p>
    <w:p w14:paraId="683E9D2B" w14:textId="01591C7D" w:rsidR="00EB7998" w:rsidRDefault="00EB7998" w:rsidP="00EB7998">
      <w:r>
        <w:t xml:space="preserve">Each tourist has a smartphone (UE) </w:t>
      </w:r>
      <w:ins w:id="7" w:author="Editor" w:date="2021-02-10T11:22:00Z">
        <w:r w:rsidR="000C42AD">
          <w:t xml:space="preserve">(PIN Element) </w:t>
        </w:r>
      </w:ins>
      <w:r>
        <w:t>and at least one of smart earbuds and eye glasses</w:t>
      </w:r>
      <w:ins w:id="8" w:author="Editor" w:date="2021-02-10T11:22:00Z">
        <w:r w:rsidR="000C42AD">
          <w:t xml:space="preserve"> (additional PIN Elements)</w:t>
        </w:r>
      </w:ins>
      <w:r>
        <w:t xml:space="preserve">. The later 2 are collectively known as wearables. The collection of all 3 is known as a Personal IoT Network.  The earbuds and eye glasses communicate wirelessly using direct device connections. </w:t>
      </w:r>
      <w:del w:id="9" w:author="Editor" w:date="2021-02-10T11:22:00Z">
        <w:r w:rsidDel="000C42AD">
          <w:delText xml:space="preserve"> </w:delText>
        </w:r>
      </w:del>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10" w:name="_Toc56764339"/>
      <w:r>
        <w:t>5.7</w:t>
      </w:r>
      <w:r w:rsidRPr="000D6532">
        <w:t>.3</w:t>
      </w:r>
      <w:r w:rsidRPr="000D6532">
        <w:tab/>
        <w:t>Service Flows</w:t>
      </w:r>
      <w:bookmarkEnd w:id="10"/>
    </w:p>
    <w:p w14:paraId="136A5061" w14:textId="1FFFC374"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ins w:id="11" w:author="Editor" w:date="2021-02-10T11:30:00Z">
        <w:r w:rsidR="008A12D2">
          <w:t xml:space="preserve"> While Adrian is on his way to meet his friends he listens to music on his earbuds from his smartphone.</w:t>
        </w:r>
      </w:ins>
    </w:p>
    <w:p w14:paraId="709A50D5" w14:textId="33DA5FE9" w:rsidR="00EB7998" w:rsidRDefault="00EB7998" w:rsidP="00EB7998">
      <w:r>
        <w:lastRenderedPageBreak/>
        <w:t xml:space="preserve">Meanwhile Pongo and Poppet have also decided to visit but have decided to take a tour with Cheaper Tour Guide (CTG).  </w:t>
      </w:r>
      <w:del w:id="12" w:author="Editor" w:date="2021-02-10T11:24:00Z">
        <w:r w:rsidDel="000C42AD">
          <w:delText>There are many other tour companies providing tours to groups of individuals some of which specialise in taking tour busses of tourists (Bus Tour Guide [BTG]) (uses service provider B).</w:delText>
        </w:r>
      </w:del>
    </w:p>
    <w:p w14:paraId="6B1BFE8A" w14:textId="0919F853" w:rsidR="00EB7998" w:rsidRDefault="00EB7998" w:rsidP="00EB7998">
      <w:r>
        <w:t xml:space="preserve">When Peng,Pan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ins w:id="13" w:author="Editor" w:date="2021-02-10T11:35:00Z">
        <w:r w:rsidR="008A12D2">
          <w:t xml:space="preserve"> In the authorisation information collateral provided by QTG it indicates that QTG </w:t>
        </w:r>
      </w:ins>
      <w:ins w:id="14" w:author="Editor" w:date="2021-02-10T11:36:00Z">
        <w:r w:rsidR="008A12D2">
          <w:t>has no access to</w:t>
        </w:r>
      </w:ins>
      <w:ins w:id="15" w:author="Editor" w:date="2021-02-10T11:35:00Z">
        <w:r w:rsidR="008A12D2">
          <w:t xml:space="preserve"> personal information from tour participants </w:t>
        </w:r>
      </w:ins>
      <w:ins w:id="16" w:author="Editor" w:date="2021-02-10T11:37:00Z">
        <w:r w:rsidR="008A12D2">
          <w:t xml:space="preserve">(e.g. phone number, IMEI, UICC ID etc) </w:t>
        </w:r>
      </w:ins>
      <w:ins w:id="17" w:author="Editor" w:date="2021-02-10T11:35:00Z">
        <w:r w:rsidR="008A12D2">
          <w:t>however</w:t>
        </w:r>
      </w:ins>
      <w:ins w:id="18" w:author="Editor" w:date="2021-02-10T11:36:00Z">
        <w:r w:rsidR="008A12D2">
          <w:t xml:space="preserve"> QTGs service provider will have access to such information for quality assurance purposes.</w:t>
        </w:r>
      </w:ins>
      <w:r w:rsidRPr="00ED293D">
        <w:t xml:space="preserve"> </w:t>
      </w:r>
      <w:ins w:id="19" w:author="Editor1" w:date="2021-02-12T10:50:00Z">
        <w:r w:rsidR="00382671">
          <w:t xml:space="preserve">The collateral also indicates that QTG requires access to microphone, earbuds and display capabilities. </w:t>
        </w:r>
      </w:ins>
      <w:r w:rsidRPr="00ED293D">
        <w:t>Pan further configures the service so that he can get notifications from all his other</w:t>
      </w:r>
      <w:r>
        <w:t xml:space="preserve"> services while Peng has chosen to not be disturbed while in the tour.  Adrian has no data service and can only participate in the tour offered by QTG</w:t>
      </w:r>
      <w:ins w:id="20" w:author="Editor" w:date="2021-02-10T11:31:00Z">
        <w:r w:rsidR="008A12D2">
          <w:t xml:space="preserve"> but can still listen to his music</w:t>
        </w:r>
      </w:ins>
      <w:r>
        <w:t>.  QTG is notified that 3 tourists are ready for a tour and sees a picture of them on their headset.</w:t>
      </w:r>
    </w:p>
    <w:p w14:paraId="2C00DFCE" w14:textId="77777777" w:rsidR="00EB7998" w:rsidRDefault="00EB7998" w:rsidP="00EB7998">
      <w:r>
        <w:t>Pongo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smartglasses with some audio description the video then starts to play and can be seen on the smartglasses.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77777777" w:rsidR="00EB7998" w:rsidRDefault="00EB7998" w:rsidP="00EB7998">
      <w:r>
        <w:t xml:space="preserve">While Peng, Adrian and Pan were having their tour Poppet and Pongo were receiving the same type of tour from CTG.  Poppet and Pongos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21" w:name="_Toc56764340"/>
      <w:r>
        <w:t>5.7</w:t>
      </w:r>
      <w:r w:rsidRPr="000D6532">
        <w:t>.4</w:t>
      </w:r>
      <w:r w:rsidRPr="000D6532">
        <w:tab/>
        <w:t>Post-conditions</w:t>
      </w:r>
      <w:bookmarkEnd w:id="21"/>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56B86DAF" w14:textId="0B8B0484" w:rsidR="00EB7998" w:rsidDel="0045653B" w:rsidRDefault="00EB7998" w:rsidP="00EB7998">
      <w:pPr>
        <w:pStyle w:val="EditorsNote"/>
        <w:rPr>
          <w:del w:id="22" w:author="Editor" w:date="2021-02-10T11:41:00Z"/>
          <w:lang w:val="en-US"/>
        </w:rPr>
      </w:pPr>
      <w:del w:id="23" w:author="Editor" w:date="2021-02-10T11:41:00Z">
        <w:r w:rsidDel="0045653B">
          <w:delText xml:space="preserve"> </w:delText>
        </w:r>
        <w:r w:rsidRPr="00C5018F" w:rsidDel="0045653B">
          <w:rPr>
            <w:lang w:val="en-US"/>
          </w:rPr>
          <w:delText>Editor’s Note:</w:delText>
        </w:r>
        <w:r w:rsidDel="0045653B">
          <w:rPr>
            <w:lang w:val="en-US"/>
          </w:rPr>
          <w:tab/>
          <w:delText xml:space="preserve">Privacy aspects need to be covered either in the service flow or added as a requirement. </w:delText>
        </w:r>
      </w:del>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02252B97" w14:textId="77B1A866" w:rsidR="00EB7998" w:rsidRPr="00D511CB" w:rsidRDefault="00D511CB" w:rsidP="00D511CB">
      <w:pPr>
        <w:jc w:val="center"/>
        <w:rPr>
          <w:color w:val="FF0000"/>
          <w:sz w:val="28"/>
          <w:lang w:val="en-US"/>
        </w:rPr>
      </w:pPr>
      <w:r w:rsidRPr="00D511CB">
        <w:rPr>
          <w:color w:val="FF0000"/>
          <w:sz w:val="28"/>
          <w:lang w:val="en-US"/>
        </w:rPr>
        <w:t>****NEXT CHANGE****</w:t>
      </w:r>
    </w:p>
    <w:p w14:paraId="69B0FCEC" w14:textId="31383EFC" w:rsidR="00EB7998" w:rsidRPr="000D6532" w:rsidRDefault="00ED293D" w:rsidP="00EB7998">
      <w:pPr>
        <w:pStyle w:val="Heading3"/>
      </w:pPr>
      <w:bookmarkStart w:id="24" w:name="_Toc56764342"/>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24"/>
    </w:p>
    <w:p w14:paraId="45E3DED9" w14:textId="056614B4" w:rsidR="00EB7998" w:rsidDel="00EC41A0" w:rsidRDefault="00EC41A0" w:rsidP="00EB7998">
      <w:pPr>
        <w:pStyle w:val="EditorsNote"/>
        <w:rPr>
          <w:del w:id="25" w:author="Editor1" w:date="2021-02-12T13:14:00Z"/>
        </w:rPr>
      </w:pPr>
      <w:ins w:id="26" w:author="Editor1" w:date="2021-02-12T13:14:00Z">
        <w:r w:rsidRPr="00C5018F" w:rsidDel="00EC41A0">
          <w:rPr>
            <w:lang w:val="en-US"/>
          </w:rPr>
          <w:t xml:space="preserve"> </w:t>
        </w:r>
      </w:ins>
      <w:del w:id="27" w:author="Editor1" w:date="2021-02-12T13:14:00Z">
        <w:r w:rsidR="00EB7998" w:rsidRPr="00C5018F" w:rsidDel="00EC41A0">
          <w:rPr>
            <w:lang w:val="en-US"/>
          </w:rPr>
          <w:delText>Editor’s Note:</w:delText>
        </w:r>
        <w:r w:rsidR="00EB7998" w:rsidDel="00EC41A0">
          <w:rPr>
            <w:lang w:val="en-US"/>
          </w:rPr>
          <w:tab/>
          <w:delText>These requirements will need adjusting based on section 5.7.5.</w:delText>
        </w:r>
      </w:del>
    </w:p>
    <w:p w14:paraId="51E90100" w14:textId="5B6717F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del w:id="28" w:author="Editor" w:date="2021-02-10T11:25:00Z">
        <w:r w:rsidDel="000C42AD">
          <w:delText xml:space="preserve">UE </w:delText>
        </w:r>
      </w:del>
      <w:ins w:id="29" w:author="Editor" w:date="2021-02-10T11:25:00Z">
        <w:r w:rsidR="000C42AD">
          <w:t xml:space="preserve">PIN Element </w:t>
        </w:r>
      </w:ins>
      <w:r>
        <w:t>may be a member of more than one Personal IoT Network.</w:t>
      </w:r>
    </w:p>
    <w:p w14:paraId="72D8327E" w14:textId="664BBE82"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30" w:author="Editor" w:date="2021-02-10T11:25:00Z">
        <w:r w:rsidDel="000C42AD">
          <w:delText xml:space="preserve">UE </w:delText>
        </w:r>
      </w:del>
      <w:ins w:id="31" w:author="Editor" w:date="2021-02-10T11:26:00Z">
        <w:r w:rsidR="000C42AD">
          <w:t>PIN Element</w:t>
        </w:r>
      </w:ins>
      <w:ins w:id="32" w:author="Editor" w:date="2021-02-10T11:25:00Z">
        <w:r w:rsidR="000C42AD">
          <w:t xml:space="preserve"> </w:t>
        </w:r>
      </w:ins>
      <w:r>
        <w:t>being added or removed from a PIN by an authorised 3</w:t>
      </w:r>
      <w:r w:rsidRPr="00F91F2D">
        <w:rPr>
          <w:vertAlign w:val="superscript"/>
        </w:rPr>
        <w:t>rd</w:t>
      </w:r>
      <w:r>
        <w:t xml:space="preserve"> party.</w:t>
      </w:r>
    </w:p>
    <w:p w14:paraId="5E2CAFDF" w14:textId="79AF943E" w:rsidR="00EB7998" w:rsidRDefault="00EB7998" w:rsidP="00EB7998">
      <w:pPr>
        <w:rPr>
          <w:ins w:id="33" w:author="Editor" w:date="2021-02-10T11:27:00Z"/>
        </w:rPr>
      </w:pPr>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del w:id="34" w:author="Editor" w:date="2021-02-10T11:26:00Z">
        <w:r w:rsidDel="000C42AD">
          <w:delText xml:space="preserve">UEs </w:delText>
        </w:r>
      </w:del>
      <w:ins w:id="35" w:author="Editor" w:date="2021-02-10T11:26:00Z">
        <w:r w:rsidR="000C42AD">
          <w:t xml:space="preserve">PIN Elements </w:t>
        </w:r>
      </w:ins>
      <w:r>
        <w:t xml:space="preserve">in a PIN to use licensed spectrum (under the control of a MNO) or between </w:t>
      </w:r>
      <w:del w:id="36" w:author="Editor" w:date="2021-02-10T11:26:00Z">
        <w:r w:rsidDel="000C42AD">
          <w:delText xml:space="preserve">UEs </w:delText>
        </w:r>
      </w:del>
      <w:ins w:id="37" w:author="Editor" w:date="2021-02-10T11:26:00Z">
        <w:r w:rsidR="000C42AD">
          <w:t xml:space="preserve">PIN Elements </w:t>
        </w:r>
      </w:ins>
      <w:del w:id="38" w:author="Editor" w:date="2021-02-10T11:26:00Z">
        <w:r w:rsidDel="000C42AD">
          <w:delText xml:space="preserve">or devices </w:delText>
        </w:r>
      </w:del>
      <w:r>
        <w:t>to use unlicensed spectrum (</w:t>
      </w:r>
      <w:r w:rsidRPr="0051487B">
        <w:t>may be under the control of the MNO, or not</w:t>
      </w:r>
      <w:r>
        <w:t>).</w:t>
      </w:r>
    </w:p>
    <w:p w14:paraId="5F3DBE0F" w14:textId="086FB054" w:rsidR="00F41B6C" w:rsidDel="009E32D3" w:rsidRDefault="009E32D3" w:rsidP="00EB7998">
      <w:pPr>
        <w:rPr>
          <w:ins w:id="39" w:author="Editor1" w:date="2021-02-11T12:55:00Z"/>
          <w:del w:id="40" w:author="Editor2" w:date="2021-02-23T15:38:00Z"/>
        </w:rPr>
      </w:pPr>
      <w:ins w:id="41" w:author="Editor2" w:date="2021-02-23T15:38:00Z">
        <w:r w:rsidDel="009E32D3">
          <w:rPr>
            <w:rFonts w:eastAsia="Calibri"/>
            <w:lang w:val="en-US"/>
          </w:rPr>
          <w:lastRenderedPageBreak/>
          <w:t xml:space="preserve"> </w:t>
        </w:r>
      </w:ins>
      <w:ins w:id="42" w:author="Editor1" w:date="2021-02-12T10:49:00Z">
        <w:del w:id="43" w:author="Editor2" w:date="2021-02-23T15:38:00Z">
          <w:r w:rsidR="00382671" w:rsidDel="009E32D3">
            <w:rPr>
              <w:rFonts w:eastAsia="Calibri"/>
              <w:lang w:val="en-US"/>
            </w:rPr>
            <w:delText xml:space="preserve">[PR 5.7.6-4] </w:delText>
          </w:r>
        </w:del>
      </w:ins>
      <w:ins w:id="44" w:author="Editor" w:date="2021-02-10T11:27:00Z">
        <w:del w:id="45" w:author="Editor2" w:date="2021-02-23T15:38:00Z">
          <w:r w:rsidR="000C42AD" w:rsidDel="009E32D3">
            <w:delText xml:space="preserve">A PIN Element from one </w:delText>
          </w:r>
        </w:del>
      </w:ins>
      <w:ins w:id="46" w:author="Editor" w:date="2021-02-10T11:28:00Z">
        <w:del w:id="47" w:author="Editor2" w:date="2021-02-23T15:38:00Z">
          <w:r w:rsidR="000C42AD" w:rsidDel="009E32D3">
            <w:delText xml:space="preserve">PIN can be added </w:delText>
          </w:r>
        </w:del>
      </w:ins>
      <w:ins w:id="48" w:author="Editor" w:date="2021-02-10T11:29:00Z">
        <w:del w:id="49" w:author="Editor2" w:date="2021-02-23T15:38:00Z">
          <w:r w:rsidR="008A12D2" w:rsidDel="009E32D3">
            <w:delText>or removed by an authorised 3</w:delText>
          </w:r>
          <w:r w:rsidR="008A12D2" w:rsidRPr="008A12D2" w:rsidDel="009E32D3">
            <w:rPr>
              <w:vertAlign w:val="superscript"/>
              <w:rPrChange w:id="50" w:author="Editor" w:date="2021-02-10T11:29:00Z">
                <w:rPr/>
              </w:rPrChange>
            </w:rPr>
            <w:delText>rd</w:delText>
          </w:r>
          <w:r w:rsidR="008A12D2" w:rsidDel="009E32D3">
            <w:delText xml:space="preserve"> </w:delText>
          </w:r>
        </w:del>
      </w:ins>
      <w:ins w:id="51" w:author="Editor" w:date="2021-02-10T11:28:00Z">
        <w:del w:id="52" w:author="Editor2" w:date="2021-02-23T15:38:00Z">
          <w:r w:rsidR="000C42AD" w:rsidDel="009E32D3">
            <w:delText xml:space="preserve">to another </w:delText>
          </w:r>
          <w:r w:rsidR="008A12D2" w:rsidDel="009E32D3">
            <w:delText>PIN</w:delText>
          </w:r>
        </w:del>
        <w:del w:id="53" w:author="Editor2" w:date="2021-02-23T12:58:00Z">
          <w:r w:rsidR="008A12D2" w:rsidDel="00B60623">
            <w:delText xml:space="preserve"> when that PIN Element </w:delText>
          </w:r>
        </w:del>
      </w:ins>
      <w:ins w:id="54" w:author="Editor" w:date="2021-02-10T11:29:00Z">
        <w:del w:id="55" w:author="Editor2" w:date="2021-02-23T12:58:00Z">
          <w:r w:rsidR="008A12D2" w:rsidDel="00B60623">
            <w:delText xml:space="preserve">that is being added or removed </w:delText>
          </w:r>
        </w:del>
      </w:ins>
      <w:ins w:id="56" w:author="Editor" w:date="2021-02-10T11:28:00Z">
        <w:del w:id="57" w:author="Editor2" w:date="2021-02-23T12:58:00Z">
          <w:r w:rsidR="008A12D2" w:rsidDel="00B60623">
            <w:delText>can only communicate using direct device connection</w:delText>
          </w:r>
        </w:del>
        <w:del w:id="58" w:author="Editor2" w:date="2021-02-23T15:38:00Z">
          <w:r w:rsidR="008A12D2" w:rsidDel="009E32D3">
            <w:delText>.</w:delText>
          </w:r>
        </w:del>
      </w:ins>
    </w:p>
    <w:p w14:paraId="39663137" w14:textId="6863055C" w:rsidR="00F41B6C" w:rsidRDefault="00382671" w:rsidP="00EB7998">
      <w:pPr>
        <w:rPr>
          <w:ins w:id="59" w:author="Editor" w:date="2021-02-10T11:30:00Z"/>
        </w:rPr>
      </w:pPr>
      <w:ins w:id="60" w:author="Editor1" w:date="2021-02-12T10:49:00Z">
        <w:r>
          <w:rPr>
            <w:rFonts w:eastAsia="Calibri"/>
            <w:lang w:val="en-US"/>
          </w:rPr>
          <w:t xml:space="preserve">[PR 5.7.6-5] </w:t>
        </w:r>
      </w:ins>
      <w:ins w:id="61" w:author="Editor1" w:date="2021-02-11T12:55:00Z">
        <w:del w:id="62" w:author="Editor2" w:date="2021-02-23T12:57:00Z">
          <w:r w:rsidR="00F41B6C" w:rsidDel="00B60623">
            <w:delText>A PIN element of one PIN, subject to MNO authorisation and local regulations,</w:delText>
          </w:r>
        </w:del>
      </w:ins>
      <w:ins w:id="63" w:author="Editor2" w:date="2021-02-24T08:37:00Z">
        <w:r w:rsidR="00027054" w:rsidRPr="00027054">
          <w:t xml:space="preserve"> </w:t>
        </w:r>
        <w:r w:rsidR="00027054">
          <w:t>The 5G system</w:t>
        </w:r>
      </w:ins>
      <w:ins w:id="64" w:author="Editor1" w:date="2021-02-11T12:55:00Z">
        <w:del w:id="65" w:author="Editor2" w:date="2021-02-24T08:37:00Z">
          <w:r w:rsidR="00F41B6C" w:rsidDel="00027054">
            <w:delText xml:space="preserve"> </w:delText>
          </w:r>
        </w:del>
      </w:ins>
      <w:ins w:id="66" w:author="Editor1" w:date="2021-02-11T12:56:00Z">
        <w:r w:rsidR="00F41B6C">
          <w:t xml:space="preserve">shall </w:t>
        </w:r>
      </w:ins>
      <w:ins w:id="67" w:author="Editor1" w:date="2021-02-11T12:55:00Z">
        <w:r w:rsidR="00F41B6C">
          <w:t xml:space="preserve">be able to provision PIN Elements that have been authorised to use that PIN with the necessary configuration parameters to use that </w:t>
        </w:r>
      </w:ins>
      <w:ins w:id="68" w:author="Editor1" w:date="2021-02-11T12:56:00Z">
        <w:r w:rsidR="00F41B6C">
          <w:t>PIN</w:t>
        </w:r>
      </w:ins>
      <w:ins w:id="69" w:author="Editor2" w:date="2021-02-23T12:57:00Z">
        <w:r w:rsidR="00B60623">
          <w:t xml:space="preserve"> subject to MNO and local policies</w:t>
        </w:r>
      </w:ins>
      <w:ins w:id="70" w:author="Editor1" w:date="2021-02-11T12:56:00Z">
        <w:r w:rsidR="00F41B6C">
          <w:t>.</w:t>
        </w:r>
      </w:ins>
    </w:p>
    <w:p w14:paraId="2DAAD5C0" w14:textId="47D5879B" w:rsidR="008A12D2" w:rsidDel="00D240AE" w:rsidRDefault="00D240AE" w:rsidP="00EB7998">
      <w:pPr>
        <w:rPr>
          <w:ins w:id="71" w:author="Editor" w:date="2021-02-11T09:00:00Z"/>
          <w:del w:id="72" w:author="Editor2" w:date="2021-02-23T15:52:00Z"/>
        </w:rPr>
      </w:pPr>
      <w:ins w:id="73" w:author="Editor2" w:date="2021-02-23T15:52:00Z">
        <w:r w:rsidDel="00D240AE">
          <w:rPr>
            <w:rFonts w:eastAsia="Calibri"/>
            <w:lang w:val="en-US"/>
          </w:rPr>
          <w:t xml:space="preserve"> </w:t>
        </w:r>
      </w:ins>
      <w:ins w:id="74" w:author="Editor1" w:date="2021-02-12T10:49:00Z">
        <w:del w:id="75" w:author="Editor2" w:date="2021-02-23T15:52:00Z">
          <w:r w:rsidR="00382671" w:rsidDel="00D240AE">
            <w:rPr>
              <w:rFonts w:eastAsia="Calibri"/>
              <w:lang w:val="en-US"/>
            </w:rPr>
            <w:delText xml:space="preserve">[PR 5.7.6-6] </w:delText>
          </w:r>
        </w:del>
      </w:ins>
      <w:ins w:id="76" w:author="Editor" w:date="2021-02-10T11:30:00Z">
        <w:del w:id="77" w:author="Editor2" w:date="2021-02-23T15:52:00Z">
          <w:r w:rsidR="008A12D2" w:rsidDel="00D240AE">
            <w:delText>A PIN shall be able to operate</w:delText>
          </w:r>
        </w:del>
      </w:ins>
      <w:ins w:id="78" w:author="Editor" w:date="2021-02-10T11:32:00Z">
        <w:del w:id="79" w:author="Editor2" w:date="2021-02-23T15:52:00Z">
          <w:r w:rsidR="008A12D2" w:rsidDel="00D240AE">
            <w:delText xml:space="preserve"> when the PIN has no connectivity to the 5G system.</w:delText>
          </w:r>
        </w:del>
      </w:ins>
    </w:p>
    <w:p w14:paraId="1E5CE602" w14:textId="4B93537A" w:rsidR="008A12D2" w:rsidRDefault="00382671" w:rsidP="00EB7998">
      <w:pPr>
        <w:rPr>
          <w:ins w:id="80" w:author="Editor" w:date="2021-02-10T11:33:00Z"/>
        </w:rPr>
      </w:pPr>
      <w:ins w:id="81" w:author="Editor1" w:date="2021-02-12T10:49:00Z">
        <w:r>
          <w:rPr>
            <w:rFonts w:eastAsia="Calibri"/>
            <w:lang w:val="en-US"/>
          </w:rPr>
          <w:t xml:space="preserve">[PR 5.7.6-7] </w:t>
        </w:r>
      </w:ins>
      <w:ins w:id="82" w:author="Editor2" w:date="2021-02-24T08:37:00Z">
        <w:r w:rsidR="00027054">
          <w:t xml:space="preserve">The 5G system shall be able to support </w:t>
        </w:r>
        <w:r w:rsidR="00027054">
          <w:t>a</w:t>
        </w:r>
      </w:ins>
      <w:ins w:id="83" w:author="Editor" w:date="2021-02-10T11:32:00Z">
        <w:del w:id="84" w:author="Editor2" w:date="2021-02-24T08:37:00Z">
          <w:r w:rsidR="008A12D2" w:rsidDel="00027054">
            <w:delText>A</w:delText>
          </w:r>
        </w:del>
        <w:r w:rsidR="008A12D2">
          <w:t xml:space="preserve"> PIN Element shall be able to concurrently use both operator managed and non operator managed direct device </w:t>
        </w:r>
      </w:ins>
      <w:ins w:id="85" w:author="Editor" w:date="2021-02-10T11:40:00Z">
        <w:r w:rsidR="0045653B">
          <w:t>connectivity</w:t>
        </w:r>
      </w:ins>
      <w:ins w:id="86" w:author="Editor2" w:date="2021-02-24T08:37:00Z">
        <w:r w:rsidR="00027054">
          <w:t xml:space="preserve"> with another PIN Element</w:t>
        </w:r>
      </w:ins>
      <w:ins w:id="87" w:author="Editor" w:date="2021-02-10T11:32:00Z">
        <w:r w:rsidR="008A12D2">
          <w:t>.</w:t>
        </w:r>
      </w:ins>
    </w:p>
    <w:p w14:paraId="5BF74B41" w14:textId="256D75D1" w:rsidR="008A12D2" w:rsidRDefault="00382671" w:rsidP="00EB7998">
      <w:pPr>
        <w:rPr>
          <w:ins w:id="88" w:author="Editor" w:date="2021-02-10T11:38:00Z"/>
        </w:rPr>
      </w:pPr>
      <w:ins w:id="89" w:author="Editor1" w:date="2021-02-12T10:49:00Z">
        <w:r>
          <w:rPr>
            <w:rFonts w:eastAsia="Calibri"/>
            <w:lang w:val="en-US"/>
          </w:rPr>
          <w:t xml:space="preserve">[PR 5.7.6-8] </w:t>
        </w:r>
      </w:ins>
      <w:ins w:id="90" w:author="Editor" w:date="2021-02-10T11:33:00Z">
        <w:r w:rsidR="008A12D2">
          <w:t xml:space="preserve">The 5G system shall </w:t>
        </w:r>
      </w:ins>
      <w:ins w:id="91" w:author="Editor2" w:date="2021-02-24T08:34:00Z">
        <w:r w:rsidR="00027054">
          <w:t xml:space="preserve">be able to </w:t>
        </w:r>
      </w:ins>
      <w:ins w:id="92" w:author="Editor" w:date="2021-02-10T11:33:00Z">
        <w:r w:rsidR="008A12D2">
          <w:t xml:space="preserve">support that a PIN Element </w:t>
        </w:r>
      </w:ins>
      <w:ins w:id="93" w:author="Editor" w:date="2021-02-11T08:59:00Z">
        <w:r w:rsidR="00513618">
          <w:t xml:space="preserve">can </w:t>
        </w:r>
      </w:ins>
      <w:ins w:id="94" w:author="Editor" w:date="2021-02-10T11:33:00Z">
        <w:r w:rsidR="008A12D2">
          <w:t xml:space="preserve">support concurrent communications </w:t>
        </w:r>
      </w:ins>
      <w:ins w:id="95" w:author="Editor2" w:date="2021-02-24T08:35:00Z">
        <w:r w:rsidR="00027054">
          <w:t xml:space="preserve">with PIN Elements </w:t>
        </w:r>
      </w:ins>
      <w:ins w:id="96" w:author="Editor" w:date="2021-02-10T11:33:00Z">
        <w:r w:rsidR="008A12D2">
          <w:t>in more than one PIN.</w:t>
        </w:r>
      </w:ins>
    </w:p>
    <w:p w14:paraId="48A6DE8B" w14:textId="1EA1733C" w:rsidR="008A12D2" w:rsidDel="00D240AE" w:rsidRDefault="00D240AE" w:rsidP="00EB7998">
      <w:pPr>
        <w:rPr>
          <w:ins w:id="97" w:author="Editor" w:date="2021-02-11T09:18:00Z"/>
          <w:del w:id="98" w:author="Editor2" w:date="2021-02-23T15:50:00Z"/>
        </w:rPr>
      </w:pPr>
      <w:ins w:id="99" w:author="Editor2" w:date="2021-02-23T15:50:00Z">
        <w:r w:rsidDel="00D240AE">
          <w:rPr>
            <w:rFonts w:eastAsia="Calibri"/>
            <w:lang w:val="en-US"/>
          </w:rPr>
          <w:t xml:space="preserve"> </w:t>
        </w:r>
      </w:ins>
      <w:ins w:id="100" w:author="Editor1" w:date="2021-02-12T10:49:00Z">
        <w:del w:id="101" w:author="Editor2" w:date="2021-02-23T15:50:00Z">
          <w:r w:rsidR="00382671" w:rsidDel="00D240AE">
            <w:rPr>
              <w:rFonts w:eastAsia="Calibri"/>
              <w:lang w:val="en-US"/>
            </w:rPr>
            <w:delText xml:space="preserve">[PR 5.7.6-9] </w:delText>
          </w:r>
        </w:del>
      </w:ins>
      <w:ins w:id="102" w:author="Editor" w:date="2021-02-10T11:38:00Z">
        <w:del w:id="103" w:author="Editor2" w:date="2021-02-23T15:50:00Z">
          <w:r w:rsidR="008A12D2" w:rsidDel="00D240AE">
            <w:delText xml:space="preserve">The 5G system shall support a mechanism that allows PIN Elements </w:delText>
          </w:r>
          <w:r w:rsidR="0045653B" w:rsidDel="00D240AE">
            <w:delText xml:space="preserve">from one PIN to temporary join another PIN while still providing </w:delText>
          </w:r>
        </w:del>
      </w:ins>
      <w:ins w:id="104" w:author="Editor" w:date="2021-02-10T11:39:00Z">
        <w:del w:id="105" w:author="Editor2" w:date="2021-02-23T15:50:00Z">
          <w:r w:rsidR="0045653B" w:rsidDel="00D240AE">
            <w:delText>privacy to those PIN Elements that join</w:delText>
          </w:r>
        </w:del>
      </w:ins>
      <w:ins w:id="106" w:author="Editor" w:date="2021-02-11T08:59:00Z">
        <w:del w:id="107" w:author="Editor2" w:date="2021-02-23T15:50:00Z">
          <w:r w:rsidR="00513618" w:rsidDel="00D240AE">
            <w:delText xml:space="preserve"> this another PIN</w:delText>
          </w:r>
        </w:del>
      </w:ins>
      <w:ins w:id="108" w:author="Editor" w:date="2021-02-10T11:39:00Z">
        <w:del w:id="109" w:author="Editor2" w:date="2021-02-23T15:50:00Z">
          <w:r w:rsidR="0045653B" w:rsidDel="00D240AE">
            <w:delText xml:space="preserve">.  If operator managed spectrum is used the </w:delText>
          </w:r>
        </w:del>
      </w:ins>
      <w:ins w:id="110" w:author="Editor" w:date="2021-02-10T11:40:00Z">
        <w:del w:id="111" w:author="Editor2" w:date="2021-02-23T15:50:00Z">
          <w:r w:rsidR="0045653B" w:rsidDel="00D240AE">
            <w:delText xml:space="preserve">MNO shall be able to obtain </w:delText>
          </w:r>
        </w:del>
      </w:ins>
      <w:ins w:id="112" w:author="Editor" w:date="2021-02-11T09:00:00Z">
        <w:del w:id="113" w:author="Editor2" w:date="2021-02-23T15:50:00Z">
          <w:r w:rsidR="00513618" w:rsidDel="00D240AE">
            <w:delText xml:space="preserve">identity </w:delText>
          </w:r>
        </w:del>
      </w:ins>
      <w:ins w:id="114" w:author="Editor" w:date="2021-02-10T11:40:00Z">
        <w:del w:id="115" w:author="Editor2" w:date="2021-02-23T15:50:00Z">
          <w:r w:rsidR="0045653B" w:rsidDel="00D240AE">
            <w:delText>information.</w:delText>
          </w:r>
        </w:del>
      </w:ins>
    </w:p>
    <w:p w14:paraId="74DA6C52" w14:textId="17483EDB" w:rsidR="00382671" w:rsidDel="00D240AE" w:rsidRDefault="00D240AE" w:rsidP="00EB7998">
      <w:pPr>
        <w:rPr>
          <w:ins w:id="116" w:author="Editor1" w:date="2021-02-12T10:47:00Z"/>
          <w:del w:id="117" w:author="Editor2" w:date="2021-02-23T15:51:00Z"/>
        </w:rPr>
      </w:pPr>
      <w:ins w:id="118" w:author="Editor2" w:date="2021-02-23T15:51:00Z">
        <w:r w:rsidDel="00D240AE">
          <w:rPr>
            <w:rFonts w:eastAsia="Calibri"/>
            <w:lang w:val="en-US"/>
          </w:rPr>
          <w:t xml:space="preserve"> </w:t>
        </w:r>
      </w:ins>
      <w:ins w:id="119" w:author="Editor1" w:date="2021-02-12T10:49:00Z">
        <w:del w:id="120" w:author="Editor2" w:date="2021-02-23T15:51:00Z">
          <w:r w:rsidR="00382671" w:rsidDel="00D240AE">
            <w:rPr>
              <w:rFonts w:eastAsia="Calibri"/>
              <w:lang w:val="en-US"/>
            </w:rPr>
            <w:delText xml:space="preserve">[PR 5.7.6-10] </w:delText>
          </w:r>
        </w:del>
      </w:ins>
      <w:ins w:id="121" w:author="Editor" w:date="2021-02-11T09:18:00Z">
        <w:del w:id="122" w:author="Editor2" w:date="2021-02-23T15:51:00Z">
          <w:r w:rsidR="000F0AE5" w:rsidDel="00D240AE">
            <w:delText xml:space="preserve">The 5G system shall support a PIN Element being able to groupcast to PIN Elements that can be members of more than one </w:delText>
          </w:r>
        </w:del>
      </w:ins>
      <w:ins w:id="123" w:author="Editor" w:date="2021-02-11T09:19:00Z">
        <w:del w:id="124" w:author="Editor2" w:date="2021-02-23T15:51:00Z">
          <w:r w:rsidR="000F0AE5" w:rsidDel="00D240AE">
            <w:delText>PIN.</w:delText>
          </w:r>
        </w:del>
      </w:ins>
    </w:p>
    <w:p w14:paraId="2711500A" w14:textId="523FD5B2" w:rsidR="00382671" w:rsidDel="00027054" w:rsidRDefault="00027054" w:rsidP="00EB7998">
      <w:pPr>
        <w:rPr>
          <w:ins w:id="125" w:author="Editor1" w:date="2021-02-12T10:58:00Z"/>
          <w:del w:id="126" w:author="Editor2" w:date="2021-02-24T08:34:00Z"/>
        </w:rPr>
      </w:pPr>
      <w:ins w:id="127" w:author="Editor2" w:date="2021-02-24T08:34:00Z">
        <w:r w:rsidDel="00027054">
          <w:rPr>
            <w:rFonts w:eastAsia="Calibri"/>
            <w:lang w:val="en-US"/>
          </w:rPr>
          <w:t xml:space="preserve"> </w:t>
        </w:r>
      </w:ins>
      <w:ins w:id="128" w:author="Editor1" w:date="2021-02-12T10:49:00Z">
        <w:del w:id="129" w:author="Editor2" w:date="2021-02-24T08:34:00Z">
          <w:r w:rsidR="00382671" w:rsidDel="00027054">
            <w:rPr>
              <w:rFonts w:eastAsia="Calibri"/>
              <w:lang w:val="en-US"/>
            </w:rPr>
            <w:delText xml:space="preserve">[PR 5.7.6-11] </w:delText>
          </w:r>
        </w:del>
      </w:ins>
      <w:ins w:id="130" w:author="Editor1" w:date="2021-02-12T10:47:00Z">
        <w:del w:id="131" w:author="Editor2" w:date="2021-02-24T08:34:00Z">
          <w:r w:rsidR="00382671" w:rsidDel="00027054">
            <w:delText xml:space="preserve">A PIN Element that is a member of one </w:delText>
          </w:r>
        </w:del>
      </w:ins>
      <w:ins w:id="132" w:author="Editor1" w:date="2021-02-12T10:48:00Z">
        <w:del w:id="133" w:author="Editor2" w:date="2021-02-24T08:34:00Z">
          <w:r w:rsidR="00382671" w:rsidDel="00027054">
            <w:delText xml:space="preserve">PIN that has been added to another PIN shall be able to authorise what functionality can be accessed on that PIN Element from the other </w:delText>
          </w:r>
        </w:del>
      </w:ins>
      <w:ins w:id="134" w:author="Editor1" w:date="2021-02-12T10:49:00Z">
        <w:del w:id="135" w:author="Editor2" w:date="2021-02-24T08:34:00Z">
          <w:r w:rsidR="00382671" w:rsidDel="00027054">
            <w:delText>PIN.</w:delText>
          </w:r>
        </w:del>
      </w:ins>
    </w:p>
    <w:p w14:paraId="35750775" w14:textId="7A5EF07C" w:rsidR="007861EF" w:rsidRDefault="007861EF" w:rsidP="00EB7998">
      <w:pPr>
        <w:rPr>
          <w:ins w:id="136" w:author="Editor1" w:date="2021-02-12T10:58:00Z"/>
        </w:rPr>
      </w:pPr>
      <w:ins w:id="137" w:author="Editor1" w:date="2021-02-12T10:59:00Z">
        <w:r>
          <w:rPr>
            <w:rFonts w:eastAsia="Calibri"/>
            <w:lang w:val="en-US"/>
          </w:rPr>
          <w:t xml:space="preserve">[PR 5.7.6-12] </w:t>
        </w:r>
      </w:ins>
      <w:ins w:id="138" w:author="Editor2" w:date="2021-02-24T08:35:00Z">
        <w:r w:rsidR="00027054">
          <w:t xml:space="preserve">The 5G system shall be able to </w:t>
        </w:r>
        <w:r w:rsidR="00027054">
          <w:t xml:space="preserve">provide secure </w:t>
        </w:r>
      </w:ins>
      <w:ins w:id="139" w:author="Editor1" w:date="2021-02-12T10:58:00Z">
        <w:del w:id="140" w:author="Editor2" w:date="2021-02-24T08:35:00Z">
          <w:r w:rsidDel="00027054">
            <w:delText>C</w:delText>
          </w:r>
        </w:del>
      </w:ins>
      <w:ins w:id="141" w:author="Editor2" w:date="2021-02-24T08:35:00Z">
        <w:r w:rsidR="00027054">
          <w:t>c</w:t>
        </w:r>
      </w:ins>
      <w:ins w:id="142" w:author="Editor1" w:date="2021-02-12T10:58:00Z">
        <w:r>
          <w:t xml:space="preserve">ommunications </w:t>
        </w:r>
      </w:ins>
      <w:ins w:id="143" w:author="Editor1" w:date="2021-02-12T11:00:00Z">
        <w:r>
          <w:t xml:space="preserve">between PIN Elements in a PIN </w:t>
        </w:r>
      </w:ins>
      <w:ins w:id="144" w:author="Editor2" w:date="2021-02-24T08:36:00Z">
        <w:r w:rsidR="00027054">
          <w:t>or across different PINs</w:t>
        </w:r>
      </w:ins>
      <w:ins w:id="145" w:author="Editor1" w:date="2021-02-12T10:58:00Z">
        <w:del w:id="146" w:author="Editor2" w:date="2021-02-24T08:36:00Z">
          <w:r w:rsidDel="00027054">
            <w:delText>shall be encrypted</w:delText>
          </w:r>
        </w:del>
        <w:r>
          <w:t>.</w:t>
        </w:r>
      </w:ins>
    </w:p>
    <w:p w14:paraId="6E8E5ED3" w14:textId="1AA171F7" w:rsidR="00B60623" w:rsidDel="00027054" w:rsidRDefault="007861EF">
      <w:pPr>
        <w:pStyle w:val="NO"/>
        <w:rPr>
          <w:del w:id="147" w:author="Editor2" w:date="2021-02-24T08:34:00Z"/>
        </w:rPr>
        <w:pPrChange w:id="148" w:author="Editor2" w:date="2021-02-23T13:07:00Z">
          <w:pPr/>
        </w:pPrChange>
      </w:pPr>
      <w:ins w:id="149" w:author="Editor1" w:date="2021-02-12T10:59:00Z">
        <w:del w:id="150" w:author="Editor2" w:date="2021-02-24T08:34:00Z">
          <w:r w:rsidDel="00027054">
            <w:rPr>
              <w:rFonts w:eastAsia="Calibri"/>
              <w:lang w:val="en-US"/>
            </w:rPr>
            <w:delText xml:space="preserve">[PR 5.7.6-13] </w:delText>
          </w:r>
        </w:del>
      </w:ins>
      <w:ins w:id="151" w:author="Editor1" w:date="2021-02-12T10:58:00Z">
        <w:del w:id="152" w:author="Editor2" w:date="2021-02-24T08:34:00Z">
          <w:r w:rsidDel="00027054">
            <w:delText xml:space="preserve">Communications between a </w:delText>
          </w:r>
        </w:del>
      </w:ins>
      <w:ins w:id="153" w:author="Editor1" w:date="2021-02-12T10:59:00Z">
        <w:del w:id="154" w:author="Editor2" w:date="2021-02-24T08:34:00Z">
          <w:r w:rsidDel="00027054">
            <w:delText>PIN</w:delText>
          </w:r>
        </w:del>
      </w:ins>
      <w:ins w:id="155" w:author="Editor1" w:date="2021-02-12T10:58:00Z">
        <w:del w:id="156" w:author="Editor2" w:date="2021-02-24T08:34:00Z">
          <w:r w:rsidDel="00027054">
            <w:delText xml:space="preserve"> </w:delText>
          </w:r>
        </w:del>
      </w:ins>
      <w:ins w:id="157" w:author="Editor1" w:date="2021-02-12T10:59:00Z">
        <w:del w:id="158" w:author="Editor2" w:date="2021-02-24T08:34:00Z">
          <w:r w:rsidDel="00027054">
            <w:delText>Element in one PIN</w:delText>
          </w:r>
        </w:del>
      </w:ins>
      <w:ins w:id="159" w:author="Editor1" w:date="2021-02-12T11:01:00Z">
        <w:del w:id="160" w:author="Editor2" w:date="2021-02-24T08:34:00Z">
          <w:r w:rsidDel="00027054">
            <w:delText>,</w:delText>
          </w:r>
        </w:del>
      </w:ins>
      <w:ins w:id="161" w:author="Editor1" w:date="2021-02-12T10:59:00Z">
        <w:del w:id="162" w:author="Editor2" w:date="2021-02-24T08:34:00Z">
          <w:r w:rsidDel="00027054">
            <w:delText xml:space="preserve"> </w:delText>
          </w:r>
        </w:del>
      </w:ins>
      <w:ins w:id="163" w:author="Editor1" w:date="2021-02-12T11:01:00Z">
        <w:del w:id="164" w:author="Editor2" w:date="2021-02-24T08:34:00Z">
          <w:r w:rsidDel="00027054">
            <w:delText xml:space="preserve">which is also a member of a second PIN, </w:delText>
          </w:r>
        </w:del>
      </w:ins>
      <w:ins w:id="165" w:author="Editor1" w:date="2021-02-12T11:00:00Z">
        <w:del w:id="166" w:author="Editor2" w:date="2021-02-24T08:34:00Z">
          <w:r w:rsidDel="00027054">
            <w:delText>and a PIN Element in the 2</w:delText>
          </w:r>
          <w:r w:rsidRPr="007861EF" w:rsidDel="00027054">
            <w:rPr>
              <w:vertAlign w:val="superscript"/>
              <w:rPrChange w:id="167" w:author="Editor1" w:date="2021-02-12T11:00:00Z">
                <w:rPr/>
              </w:rPrChange>
            </w:rPr>
            <w:delText>nd</w:delText>
          </w:r>
          <w:r w:rsidDel="00027054">
            <w:delText xml:space="preserve"> PIN </w:delText>
          </w:r>
        </w:del>
      </w:ins>
      <w:ins w:id="168" w:author="Editor1" w:date="2021-02-12T10:59:00Z">
        <w:del w:id="169" w:author="Editor2" w:date="2021-02-24T08:34:00Z">
          <w:r w:rsidDel="00027054">
            <w:delText>shall be encrypted.</w:delText>
          </w:r>
        </w:del>
      </w:ins>
    </w:p>
    <w:p w14:paraId="719B0878" w14:textId="4375DEA9" w:rsidR="00836C44" w:rsidRPr="00235394" w:rsidRDefault="0005240A" w:rsidP="00863885">
      <w:pPr>
        <w:pStyle w:val="Guidance"/>
      </w:pPr>
      <w:bookmarkStart w:id="170" w:name="OLE_LINK20"/>
      <w:bookmarkStart w:id="171" w:name="OLE_LINK21"/>
      <w:bookmarkStart w:id="172" w:name="OLE_LINK22"/>
      <w:bookmarkEnd w:id="0"/>
      <w:del w:id="173" w:author="Editor2" w:date="2021-02-24T08:34:00Z">
        <w:r w:rsidDel="00027054">
          <w:delText xml:space="preserve"> </w:delText>
        </w:r>
      </w:del>
    </w:p>
    <w:bookmarkEnd w:id="170"/>
    <w:bookmarkEnd w:id="171"/>
    <w:bookmarkEnd w:id="172"/>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6F3D3" w14:textId="77777777" w:rsidR="00694CEA" w:rsidRDefault="00694CEA">
      <w:r>
        <w:separator/>
      </w:r>
    </w:p>
  </w:endnote>
  <w:endnote w:type="continuationSeparator" w:id="0">
    <w:p w14:paraId="414DF871" w14:textId="77777777" w:rsidR="00694CEA" w:rsidRDefault="0069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3EEC0" w14:textId="77777777" w:rsidR="00694CEA" w:rsidRDefault="00694CEA">
      <w:r>
        <w:separator/>
      </w:r>
    </w:p>
  </w:footnote>
  <w:footnote w:type="continuationSeparator" w:id="0">
    <w:p w14:paraId="5BA78698" w14:textId="77777777" w:rsidR="00694CEA" w:rsidRDefault="00694C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16CB2F9"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027054">
      <w:rPr>
        <w:b w:val="0"/>
        <w:bCs/>
        <w:lang w:val="en-US"/>
      </w:rPr>
      <w:t>Error! No text of specified style in document.</w:t>
    </w:r>
    <w:r>
      <w:fldChar w:fldCharType="end"/>
    </w:r>
  </w:p>
  <w:p w14:paraId="54B575B4" w14:textId="142DBFE6" w:rsidR="000C42AD" w:rsidRDefault="000C42AD">
    <w:pPr>
      <w:pStyle w:val="Header"/>
      <w:framePr w:wrap="auto" w:vAnchor="text" w:hAnchor="margin" w:xAlign="center" w:y="1"/>
      <w:widowControl/>
    </w:pPr>
    <w:r>
      <w:fldChar w:fldCharType="begin"/>
    </w:r>
    <w:r>
      <w:instrText xml:space="preserve"> PAGE </w:instrText>
    </w:r>
    <w:r>
      <w:fldChar w:fldCharType="separate"/>
    </w:r>
    <w:r w:rsidR="00027054">
      <w:t>1</w:t>
    </w:r>
    <w:r>
      <w:fldChar w:fldCharType="end"/>
    </w:r>
  </w:p>
  <w:p w14:paraId="50715414" w14:textId="7830268B" w:rsidR="000C42AD" w:rsidRDefault="000C42AD">
    <w:pPr>
      <w:pStyle w:val="Header"/>
      <w:framePr w:wrap="auto" w:vAnchor="text" w:hAnchor="margin" w:y="1"/>
      <w:widowControl/>
    </w:pPr>
    <w:r>
      <w:fldChar w:fldCharType="begin"/>
    </w:r>
    <w:r>
      <w:instrText xml:space="preserve"> STYLEREF ZGSM </w:instrText>
    </w:r>
    <w:r>
      <w:fldChar w:fldCharType="separate"/>
    </w:r>
    <w:r w:rsidR="00027054">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709F5"/>
    <w:multiLevelType w:val="hybridMultilevel"/>
    <w:tmpl w:val="72B62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Editor1">
    <w15:presenceInfo w15:providerId="None" w15:userId="Edito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BD"/>
    <w:rsid w:val="0000098D"/>
    <w:rsid w:val="00007528"/>
    <w:rsid w:val="000112CB"/>
    <w:rsid w:val="0001192F"/>
    <w:rsid w:val="0002191D"/>
    <w:rsid w:val="000266A0"/>
    <w:rsid w:val="00027054"/>
    <w:rsid w:val="000319FE"/>
    <w:rsid w:val="00031C1D"/>
    <w:rsid w:val="0004434F"/>
    <w:rsid w:val="000513A2"/>
    <w:rsid w:val="0005240A"/>
    <w:rsid w:val="000718A1"/>
    <w:rsid w:val="000730F6"/>
    <w:rsid w:val="0007447A"/>
    <w:rsid w:val="00085221"/>
    <w:rsid w:val="00093E7E"/>
    <w:rsid w:val="00095702"/>
    <w:rsid w:val="000B5913"/>
    <w:rsid w:val="000C42AD"/>
    <w:rsid w:val="000D6CFC"/>
    <w:rsid w:val="000F0AE5"/>
    <w:rsid w:val="00136D1D"/>
    <w:rsid w:val="00153528"/>
    <w:rsid w:val="00165CB2"/>
    <w:rsid w:val="0019451C"/>
    <w:rsid w:val="001A08AA"/>
    <w:rsid w:val="001A3120"/>
    <w:rsid w:val="001C3A35"/>
    <w:rsid w:val="001E2922"/>
    <w:rsid w:val="001F4D14"/>
    <w:rsid w:val="00212373"/>
    <w:rsid w:val="002138EA"/>
    <w:rsid w:val="00214FBD"/>
    <w:rsid w:val="0021649B"/>
    <w:rsid w:val="00222897"/>
    <w:rsid w:val="00235394"/>
    <w:rsid w:val="00246CE1"/>
    <w:rsid w:val="002508D7"/>
    <w:rsid w:val="002553D7"/>
    <w:rsid w:val="0026179F"/>
    <w:rsid w:val="002620E2"/>
    <w:rsid w:val="00274E1A"/>
    <w:rsid w:val="00282213"/>
    <w:rsid w:val="00283F33"/>
    <w:rsid w:val="002A6E15"/>
    <w:rsid w:val="002E1EAC"/>
    <w:rsid w:val="002E2705"/>
    <w:rsid w:val="002F4093"/>
    <w:rsid w:val="002F6641"/>
    <w:rsid w:val="00302AC9"/>
    <w:rsid w:val="00302EB0"/>
    <w:rsid w:val="00305D25"/>
    <w:rsid w:val="00327E7D"/>
    <w:rsid w:val="003313F4"/>
    <w:rsid w:val="00343E39"/>
    <w:rsid w:val="00351F51"/>
    <w:rsid w:val="00352F31"/>
    <w:rsid w:val="00353A7A"/>
    <w:rsid w:val="003545E5"/>
    <w:rsid w:val="00360514"/>
    <w:rsid w:val="0036175A"/>
    <w:rsid w:val="00367724"/>
    <w:rsid w:val="00372EE9"/>
    <w:rsid w:val="00375832"/>
    <w:rsid w:val="00377486"/>
    <w:rsid w:val="00382671"/>
    <w:rsid w:val="0038712D"/>
    <w:rsid w:val="003D6D57"/>
    <w:rsid w:val="003D7224"/>
    <w:rsid w:val="00403944"/>
    <w:rsid w:val="00406B0A"/>
    <w:rsid w:val="00412B7B"/>
    <w:rsid w:val="00423490"/>
    <w:rsid w:val="00441B5A"/>
    <w:rsid w:val="00444225"/>
    <w:rsid w:val="004459EB"/>
    <w:rsid w:val="00446248"/>
    <w:rsid w:val="00450ADA"/>
    <w:rsid w:val="0045653B"/>
    <w:rsid w:val="00466372"/>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618"/>
    <w:rsid w:val="005157A8"/>
    <w:rsid w:val="00523E0A"/>
    <w:rsid w:val="00555A18"/>
    <w:rsid w:val="005A5B9D"/>
    <w:rsid w:val="005C7F7D"/>
    <w:rsid w:val="005D4A43"/>
    <w:rsid w:val="00617347"/>
    <w:rsid w:val="00645857"/>
    <w:rsid w:val="00655BA6"/>
    <w:rsid w:val="0066094E"/>
    <w:rsid w:val="00673C03"/>
    <w:rsid w:val="00682BC3"/>
    <w:rsid w:val="006856E5"/>
    <w:rsid w:val="00694CEA"/>
    <w:rsid w:val="006B0D02"/>
    <w:rsid w:val="006B2CB3"/>
    <w:rsid w:val="006B7E10"/>
    <w:rsid w:val="006C09B0"/>
    <w:rsid w:val="006C5C14"/>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861EF"/>
    <w:rsid w:val="007A2380"/>
    <w:rsid w:val="007C3852"/>
    <w:rsid w:val="007D6048"/>
    <w:rsid w:val="007E04F0"/>
    <w:rsid w:val="007E7472"/>
    <w:rsid w:val="007F0E1E"/>
    <w:rsid w:val="007F377A"/>
    <w:rsid w:val="007F62EA"/>
    <w:rsid w:val="00824D95"/>
    <w:rsid w:val="00831C39"/>
    <w:rsid w:val="00836C44"/>
    <w:rsid w:val="00840881"/>
    <w:rsid w:val="00860649"/>
    <w:rsid w:val="00863885"/>
    <w:rsid w:val="008736CA"/>
    <w:rsid w:val="00881732"/>
    <w:rsid w:val="0089007F"/>
    <w:rsid w:val="00893454"/>
    <w:rsid w:val="008A12D2"/>
    <w:rsid w:val="008B6A07"/>
    <w:rsid w:val="008C60E9"/>
    <w:rsid w:val="008D050B"/>
    <w:rsid w:val="008E1A41"/>
    <w:rsid w:val="008E401D"/>
    <w:rsid w:val="008F13CF"/>
    <w:rsid w:val="008F7D93"/>
    <w:rsid w:val="009055B8"/>
    <w:rsid w:val="009107B1"/>
    <w:rsid w:val="00914C4A"/>
    <w:rsid w:val="009246C1"/>
    <w:rsid w:val="00931702"/>
    <w:rsid w:val="0094047C"/>
    <w:rsid w:val="00941DCE"/>
    <w:rsid w:val="00943492"/>
    <w:rsid w:val="00944FEC"/>
    <w:rsid w:val="00954ECD"/>
    <w:rsid w:val="00957287"/>
    <w:rsid w:val="009701F7"/>
    <w:rsid w:val="00983910"/>
    <w:rsid w:val="009A1783"/>
    <w:rsid w:val="009B4180"/>
    <w:rsid w:val="009C0727"/>
    <w:rsid w:val="009E32D3"/>
    <w:rsid w:val="009E4198"/>
    <w:rsid w:val="009E56AE"/>
    <w:rsid w:val="009E5EB3"/>
    <w:rsid w:val="009E7498"/>
    <w:rsid w:val="009F554C"/>
    <w:rsid w:val="00A06500"/>
    <w:rsid w:val="00A10B70"/>
    <w:rsid w:val="00A14E4E"/>
    <w:rsid w:val="00A16CF7"/>
    <w:rsid w:val="00A17573"/>
    <w:rsid w:val="00A45EE4"/>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0623"/>
    <w:rsid w:val="00B623BE"/>
    <w:rsid w:val="00B81D01"/>
    <w:rsid w:val="00B8446C"/>
    <w:rsid w:val="00BA0F42"/>
    <w:rsid w:val="00BB2531"/>
    <w:rsid w:val="00BB437D"/>
    <w:rsid w:val="00BC0306"/>
    <w:rsid w:val="00BF0E91"/>
    <w:rsid w:val="00BF133C"/>
    <w:rsid w:val="00BF5A50"/>
    <w:rsid w:val="00C31FC1"/>
    <w:rsid w:val="00C53A50"/>
    <w:rsid w:val="00C65883"/>
    <w:rsid w:val="00C748BB"/>
    <w:rsid w:val="00C96910"/>
    <w:rsid w:val="00CB29FB"/>
    <w:rsid w:val="00CC40C6"/>
    <w:rsid w:val="00CD00EE"/>
    <w:rsid w:val="00CF2E2D"/>
    <w:rsid w:val="00D05E25"/>
    <w:rsid w:val="00D240AE"/>
    <w:rsid w:val="00D47035"/>
    <w:rsid w:val="00D511CB"/>
    <w:rsid w:val="00D520E4"/>
    <w:rsid w:val="00D52D7A"/>
    <w:rsid w:val="00D57DFA"/>
    <w:rsid w:val="00D7175A"/>
    <w:rsid w:val="00D756B6"/>
    <w:rsid w:val="00D87EF7"/>
    <w:rsid w:val="00D95DBD"/>
    <w:rsid w:val="00DB59E3"/>
    <w:rsid w:val="00DC3B5C"/>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C41A0"/>
    <w:rsid w:val="00ED293D"/>
    <w:rsid w:val="00EF1A33"/>
    <w:rsid w:val="00F072D8"/>
    <w:rsid w:val="00F07A5B"/>
    <w:rsid w:val="00F2461A"/>
    <w:rsid w:val="00F41B6C"/>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42A88-6EC7-4B71-9740-91E473624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1356</Words>
  <Characters>7730</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9068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2021-02-24T16:38:00Z</dcterms:created>
  <dcterms:modified xsi:type="dcterms:W3CDTF">2021-02-24T16:38:00Z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